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B18ED8" w:rsidR="001E41F3" w:rsidRPr="00741B0A" w:rsidRDefault="001E41F3">
      <w:pPr>
        <w:pStyle w:val="CRCoverPage"/>
        <w:tabs>
          <w:tab w:val="right" w:pos="9639"/>
        </w:tabs>
        <w:spacing w:after="0"/>
        <w:rPr>
          <w:b/>
          <w:noProof/>
          <w:sz w:val="24"/>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465769" w:rsidRPr="00741B0A">
        <w:rPr>
          <w:b/>
          <w:noProof/>
          <w:sz w:val="24"/>
        </w:rPr>
        <w:t>157</w:t>
      </w:r>
      <w:r w:rsidRPr="00741B0A">
        <w:rPr>
          <w:b/>
          <w:noProof/>
          <w:sz w:val="24"/>
        </w:rPr>
        <w:tab/>
      </w:r>
      <w:r w:rsidR="008614AA" w:rsidRPr="00741B0A">
        <w:rPr>
          <w:b/>
          <w:noProof/>
          <w:sz w:val="24"/>
        </w:rPr>
        <w:t>S2-2</w:t>
      </w:r>
      <w:r w:rsidR="00513D64" w:rsidRPr="00741B0A">
        <w:rPr>
          <w:b/>
          <w:noProof/>
          <w:sz w:val="24"/>
        </w:rPr>
        <w:t>30</w:t>
      </w:r>
      <w:r w:rsidR="006C1677">
        <w:rPr>
          <w:b/>
          <w:noProof/>
          <w:sz w:val="24"/>
        </w:rPr>
        <w:t>7824</w:t>
      </w:r>
    </w:p>
    <w:p w14:paraId="7CB45193" w14:textId="628C1EDA" w:rsidR="001E41F3" w:rsidRDefault="00465769" w:rsidP="005E2C44">
      <w:pPr>
        <w:pStyle w:val="CRCoverPage"/>
        <w:outlineLvl w:val="0"/>
        <w:rPr>
          <w:b/>
          <w:noProof/>
          <w:sz w:val="24"/>
        </w:rPr>
      </w:pPr>
      <w:r w:rsidRPr="00741B0A">
        <w:rPr>
          <w:b/>
          <w:noProof/>
          <w:sz w:val="24"/>
        </w:rPr>
        <w:t>Berlin</w:t>
      </w:r>
      <w:r w:rsidR="00C60C81">
        <w:rPr>
          <w:b/>
          <w:noProof/>
          <w:sz w:val="24"/>
        </w:rPr>
        <w:t>,</w:t>
      </w:r>
      <w:r>
        <w:rPr>
          <w:b/>
          <w:noProof/>
          <w:sz w:val="24"/>
        </w:rPr>
        <w:t xml:space="preserve"> May 22</w:t>
      </w:r>
      <w:r w:rsidRPr="00741B0A">
        <w:rPr>
          <w:b/>
          <w:noProof/>
          <w:sz w:val="24"/>
        </w:rPr>
        <w:t>nd</w:t>
      </w:r>
      <w:r>
        <w:rPr>
          <w:b/>
          <w:noProof/>
          <w:sz w:val="24"/>
        </w:rPr>
        <w:t xml:space="preserve"> -26</w:t>
      </w:r>
      <w:r w:rsidRPr="00741B0A">
        <w:rPr>
          <w:b/>
          <w:noProof/>
          <w:sz w:val="24"/>
        </w:rPr>
        <w:t>th</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700818">
        <w:rPr>
          <w:b/>
          <w:noProof/>
          <w:color w:val="3333FF"/>
        </w:rPr>
        <w:t>(</w:t>
      </w:r>
      <w:r>
        <w:rPr>
          <w:b/>
          <w:noProof/>
          <w:color w:val="3333FF"/>
        </w:rPr>
        <w:t>revision of S2-230</w:t>
      </w:r>
      <w:r w:rsidR="00A50C07">
        <w:rPr>
          <w:b/>
          <w:noProof/>
          <w:color w:val="3333FF"/>
        </w:rPr>
        <w:t>6602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1EC2D" w:rsidR="001E41F3" w:rsidRPr="00410371" w:rsidRDefault="00513D64" w:rsidP="00A55133">
            <w:pPr>
              <w:pStyle w:val="CRCoverPage"/>
              <w:spacing w:after="0"/>
              <w:jc w:val="center"/>
              <w:rPr>
                <w:noProof/>
              </w:rPr>
            </w:pPr>
            <w:r>
              <w:rPr>
                <w:noProof/>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FAE35" w:rsidR="001E41F3" w:rsidRPr="00410371" w:rsidRDefault="0004308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037C5" w:rsidR="001E41F3" w:rsidRPr="00410371" w:rsidRDefault="00DF312A" w:rsidP="00DF312A">
            <w:pPr>
              <w:pStyle w:val="CRCoverPage"/>
              <w:spacing w:after="0"/>
              <w:rPr>
                <w:noProof/>
                <w:sz w:val="28"/>
              </w:rPr>
            </w:pPr>
            <w:r>
              <w:t xml:space="preserve"> </w:t>
            </w:r>
            <w:r w:rsidR="001178DF">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DD948" w:rsidR="001E41F3" w:rsidRDefault="009B23EF" w:rsidP="0004506A">
            <w:pPr>
              <w:pStyle w:val="CRCoverPage"/>
              <w:spacing w:after="0"/>
              <w:rPr>
                <w:noProof/>
              </w:rPr>
            </w:pPr>
            <w:r>
              <w:rPr>
                <w:noProof/>
              </w:rPr>
              <w:t xml:space="preserve">General clause update for </w:t>
            </w:r>
            <w:r w:rsidR="00C00C16">
              <w:rPr>
                <w:noProof/>
              </w:rPr>
              <w:t xml:space="preserve">ML model(s) retireval from ADRF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C7E5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DA552" w:rsidR="001E41F3" w:rsidRDefault="008D7A21">
            <w:pPr>
              <w:pStyle w:val="CRCoverPage"/>
              <w:spacing w:after="0"/>
              <w:ind w:left="100"/>
              <w:rPr>
                <w:noProof/>
              </w:rPr>
            </w:pPr>
            <w:r>
              <w:t>202</w:t>
            </w:r>
            <w:r w:rsidR="00061360">
              <w:t>3</w:t>
            </w:r>
            <w:r>
              <w:t>-</w:t>
            </w:r>
            <w:r w:rsidR="00061360">
              <w:t>0</w:t>
            </w:r>
            <w:r w:rsidR="00142629">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C647F" w:rsidR="00C722EF" w:rsidRPr="00DC6839" w:rsidRDefault="000C00B0" w:rsidP="003F0C66">
            <w:pPr>
              <w:spacing w:before="80" w:after="0"/>
              <w:rPr>
                <w:rFonts w:ascii="Arial" w:hAnsi="Arial" w:cs="Arial"/>
                <w:lang w:val="en-US"/>
              </w:rPr>
            </w:pPr>
            <w:r>
              <w:rPr>
                <w:rFonts w:ascii="Arial" w:hAnsi="Arial" w:cs="Arial"/>
                <w:lang w:val="en-US"/>
              </w:rPr>
              <w:t xml:space="preserve">In SA2#155 meeting, it was agreed to support ADRF service to retrieve ML model(s) from the ADRF by NWDAF and the corresponding service operations were defined in </w:t>
            </w:r>
            <w:r w:rsidRPr="001822F1">
              <w:rPr>
                <w:rFonts w:ascii="Arial" w:hAnsi="Arial" w:cs="Arial"/>
                <w:lang w:val="en-US"/>
              </w:rPr>
              <w:t>clause 10.</w:t>
            </w:r>
            <w:r w:rsidR="00B56ABE" w:rsidRPr="001822F1">
              <w:rPr>
                <w:rFonts w:ascii="Arial" w:hAnsi="Arial" w:cs="Arial"/>
                <w:lang w:val="en-US"/>
              </w:rPr>
              <w:t>3.4</w:t>
            </w:r>
            <w:r w:rsidRPr="001822F1">
              <w:rPr>
                <w:rFonts w:ascii="Arial" w:hAnsi="Arial" w:cs="Arial"/>
                <w:lang w:val="en-US"/>
              </w:rPr>
              <w:t>.</w:t>
            </w:r>
            <w:r>
              <w:rPr>
                <w:rFonts w:ascii="Arial" w:hAnsi="Arial" w:cs="Arial"/>
                <w:lang w:val="en-US"/>
              </w:rPr>
              <w:t xml:space="preserve"> </w:t>
            </w:r>
            <w:r w:rsidRPr="002126DC">
              <w:rPr>
                <w:rFonts w:ascii="Arial" w:hAnsi="Arial" w:cs="Arial"/>
                <w:lang w:val="en-US"/>
              </w:rPr>
              <w:t>The general f</w:t>
            </w:r>
            <w:r w:rsidR="003F29E1" w:rsidRPr="002126DC">
              <w:rPr>
                <w:rFonts w:ascii="Arial" w:hAnsi="Arial" w:cs="Arial" w:hint="eastAsia"/>
                <w:lang w:val="en-US"/>
              </w:rPr>
              <w:t xml:space="preserve">unctional description of ADRF </w:t>
            </w:r>
            <w:r w:rsidRPr="002126DC">
              <w:rPr>
                <w:rFonts w:ascii="Arial" w:hAnsi="Arial" w:cs="Arial"/>
                <w:lang w:val="en-US"/>
              </w:rPr>
              <w:t xml:space="preserve">in </w:t>
            </w:r>
            <w:r w:rsidR="001F27E5" w:rsidRPr="002126DC">
              <w:rPr>
                <w:rFonts w:ascii="Arial" w:hAnsi="Arial" w:cs="Arial"/>
                <w:lang w:val="en-US"/>
              </w:rPr>
              <w:t xml:space="preserve">clause 5B.1 is </w:t>
            </w:r>
            <w:r w:rsidR="003F29E1" w:rsidRPr="002126DC">
              <w:rPr>
                <w:rFonts w:ascii="Arial" w:hAnsi="Arial" w:cs="Arial" w:hint="eastAsia"/>
                <w:lang w:val="en-US"/>
              </w:rPr>
              <w:t>updated</w:t>
            </w:r>
            <w:r w:rsidR="001F27E5" w:rsidRPr="002126DC">
              <w:rPr>
                <w:rFonts w:ascii="Arial" w:hAnsi="Arial" w:cs="Arial"/>
                <w:lang w:val="en-US"/>
              </w:rPr>
              <w:t xml:space="preserve"> accordin</w:t>
            </w:r>
            <w:r w:rsidR="00D45A34" w:rsidRPr="002126DC">
              <w:rPr>
                <w:rFonts w:ascii="Arial" w:hAnsi="Arial" w:cs="Arial"/>
                <w:lang w:val="en-US"/>
              </w:rPr>
              <w:t>g</w:t>
            </w:r>
            <w:r w:rsidR="001F27E5" w:rsidRPr="002126DC">
              <w:rPr>
                <w:rFonts w:ascii="Arial" w:hAnsi="Arial" w:cs="Arial"/>
                <w:lang w:val="en-US"/>
              </w:rPr>
              <w:t>ly</w:t>
            </w:r>
            <w:r w:rsidR="003F29E1" w:rsidRPr="002126DC">
              <w:rPr>
                <w:rFonts w:ascii="Arial" w:hAnsi="Arial" w:cs="Arial" w:hint="eastAsia"/>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DD747B" w:rsidR="0004506A" w:rsidRPr="00FF6E2C" w:rsidRDefault="002126DC" w:rsidP="00CE666C">
            <w:pPr>
              <w:rPr>
                <w:noProof/>
              </w:rPr>
            </w:pPr>
            <w:r w:rsidRPr="002126DC">
              <w:rPr>
                <w:rFonts w:ascii="Arial" w:hAnsi="Arial" w:cs="Arial"/>
                <w:lang w:val="en-US"/>
              </w:rPr>
              <w:t>The general f</w:t>
            </w:r>
            <w:r w:rsidRPr="002126DC">
              <w:rPr>
                <w:rFonts w:ascii="Arial" w:hAnsi="Arial" w:cs="Arial" w:hint="eastAsia"/>
                <w:lang w:val="en-US"/>
              </w:rPr>
              <w:t xml:space="preserve">unctional description of ADRF </w:t>
            </w:r>
            <w:r w:rsidRPr="002126DC">
              <w:rPr>
                <w:rFonts w:ascii="Arial" w:hAnsi="Arial" w:cs="Arial"/>
                <w:lang w:val="en-US"/>
              </w:rPr>
              <w:t xml:space="preserve">in clause 5B.1 is </w:t>
            </w:r>
            <w:r w:rsidRPr="002126DC">
              <w:rPr>
                <w:rFonts w:ascii="Arial" w:hAnsi="Arial" w:cs="Arial" w:hint="eastAsia"/>
                <w:lang w:val="en-US"/>
              </w:rPr>
              <w:t>updated</w:t>
            </w:r>
            <w:r>
              <w:rPr>
                <w:rFonts w:ascii="Arial" w:hAnsi="Arial" w:cs="Arial"/>
                <w:lang w:val="en-US"/>
              </w:rPr>
              <w:t xml:space="preserve"> to include ADRF service operation description for ML model retrieval from ADRF.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6322A" w:rsidR="0004506A" w:rsidRDefault="002E452C" w:rsidP="00283596">
            <w:pPr>
              <w:pStyle w:val="CRCoverPage"/>
              <w:spacing w:before="60" w:after="0"/>
              <w:rPr>
                <w:noProof/>
              </w:rPr>
            </w:pPr>
            <w:r>
              <w:rPr>
                <w:noProof/>
              </w:rPr>
              <w:t>ADRF service operations supported in Rel-18 is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ECA97" w:rsidR="0004506A" w:rsidRDefault="003F0346" w:rsidP="0004506A">
            <w:pPr>
              <w:pStyle w:val="CRCoverPage"/>
              <w:spacing w:after="0"/>
              <w:rPr>
                <w:noProof/>
              </w:rPr>
            </w:pPr>
            <w:r>
              <w:rPr>
                <w:noProof/>
              </w:rPr>
              <w:t>5B.1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C07B39B" w14:textId="77777777" w:rsidR="00413889" w:rsidRDefault="00413889" w:rsidP="00413889">
      <w:pPr>
        <w:pStyle w:val="Heading2"/>
        <w:rPr>
          <w:lang w:eastAsia="zh-CN"/>
        </w:rPr>
      </w:pPr>
      <w:bookmarkStart w:id="8" w:name="_Toc131158306"/>
      <w:bookmarkEnd w:id="1"/>
      <w:bookmarkEnd w:id="2"/>
      <w:bookmarkEnd w:id="3"/>
      <w:bookmarkEnd w:id="4"/>
      <w:bookmarkEnd w:id="5"/>
      <w:bookmarkEnd w:id="6"/>
      <w:bookmarkEnd w:id="7"/>
      <w:r>
        <w:rPr>
          <w:lang w:eastAsia="zh-CN"/>
        </w:rPr>
        <w:t>5B.1</w:t>
      </w:r>
      <w:r>
        <w:rPr>
          <w:lang w:eastAsia="zh-CN"/>
        </w:rPr>
        <w:tab/>
        <w:t>General</w:t>
      </w:r>
      <w:bookmarkEnd w:id="8"/>
    </w:p>
    <w:p w14:paraId="7E8222DD" w14:textId="77777777" w:rsidR="00413889" w:rsidRDefault="00413889" w:rsidP="00413889">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6180654E" w14:textId="77777777" w:rsidR="00413889" w:rsidRDefault="00413889" w:rsidP="00413889">
      <w:pPr>
        <w:rPr>
          <w:lang w:eastAsia="zh-CN"/>
        </w:rPr>
      </w:pPr>
      <w:r>
        <w:rPr>
          <w:lang w:eastAsia="zh-CN"/>
        </w:rPr>
        <w:t>Data may be stored in the ADRF by:</w:t>
      </w:r>
    </w:p>
    <w:p w14:paraId="15BB4644" w14:textId="77777777" w:rsidR="00413889" w:rsidRDefault="00413889" w:rsidP="00413889">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C836BE1" w14:textId="77777777" w:rsidR="00413889" w:rsidRDefault="00413889" w:rsidP="00413889">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68CE7406" w14:textId="77777777" w:rsidR="00413889" w:rsidRDefault="00413889" w:rsidP="00413889">
      <w:pPr>
        <w:rPr>
          <w:lang w:eastAsia="zh-CN"/>
        </w:rPr>
      </w:pPr>
      <w:r>
        <w:rPr>
          <w:lang w:eastAsia="zh-CN"/>
        </w:rPr>
        <w:t>Data may be retrieved from the ADRF by:</w:t>
      </w:r>
    </w:p>
    <w:p w14:paraId="5345E97D"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w:t>
      </w:r>
      <w:proofErr w:type="gramStart"/>
      <w:r>
        <w:rPr>
          <w:lang w:eastAsia="zh-CN"/>
        </w:rPr>
        <w:t>Identifier</w:t>
      </w:r>
      <w:proofErr w:type="gramEnd"/>
      <w:r>
        <w:rPr>
          <w:lang w:eastAsia="zh-CN"/>
        </w:rPr>
        <w:t xml:space="preserve">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3C1B3C0C"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BDB77D1" w14:textId="77777777" w:rsidR="00413889" w:rsidRDefault="00413889" w:rsidP="00413889">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2D907680" w14:textId="77777777" w:rsidR="00413889" w:rsidRDefault="00413889" w:rsidP="00413889">
      <w:pPr>
        <w:rPr>
          <w:lang w:eastAsia="zh-CN"/>
        </w:rPr>
      </w:pPr>
      <w:r>
        <w:rPr>
          <w:lang w:eastAsia="zh-CN"/>
        </w:rPr>
        <w:t>Data may be deleted from the ADRF by:</w:t>
      </w:r>
    </w:p>
    <w:p w14:paraId="1A1EE3CB"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E15ADAD" w14:textId="77777777" w:rsidR="00413889" w:rsidRDefault="00413889" w:rsidP="00413889">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10B491E7" w14:textId="60F338E9" w:rsidR="00413889" w:rsidRDefault="00413889" w:rsidP="00413889">
      <w:pPr>
        <w:rPr>
          <w:lang w:eastAsia="zh-CN"/>
        </w:rPr>
      </w:pPr>
      <w:r>
        <w:rPr>
          <w:lang w:eastAsia="zh-CN"/>
        </w:rPr>
        <w:t>The ADRF offers services that enable a consumer to store</w:t>
      </w:r>
      <w:ins w:id="9" w:author="Kedalagudde, Meghashree Dattatri" w:date="2023-05-23T08:03:00Z">
        <w:r w:rsidR="001C7E56">
          <w:rPr>
            <w:lang w:eastAsia="zh-CN"/>
          </w:rPr>
          <w:t>,</w:t>
        </w:r>
      </w:ins>
      <w:r w:rsidR="000E3124">
        <w:rPr>
          <w:lang w:eastAsia="zh-CN"/>
        </w:rPr>
        <w:t xml:space="preserve"> </w:t>
      </w:r>
      <w:ins w:id="10" w:author="Kedalagudde, Meghashree Dattatri" w:date="2023-05-23T08:03:00Z">
        <w:r w:rsidR="001C7E56" w:rsidRPr="000E3124">
          <w:rPr>
            <w:highlight w:val="yellow"/>
            <w:lang w:eastAsia="zh-CN"/>
          </w:rPr>
          <w:t>delete</w:t>
        </w:r>
      </w:ins>
      <w:r>
        <w:rPr>
          <w:lang w:eastAsia="zh-CN"/>
        </w:rPr>
        <w:t xml:space="preserve"> </w:t>
      </w:r>
      <w:ins w:id="11" w:author="Intel_mk" w:date="2023-04-04T10:33:00Z">
        <w:r w:rsidR="002A50C7">
          <w:rPr>
            <w:lang w:eastAsia="zh-CN"/>
          </w:rPr>
          <w:t xml:space="preserve">and retrieve </w:t>
        </w:r>
      </w:ins>
      <w:r>
        <w:rPr>
          <w:lang w:eastAsia="zh-CN"/>
        </w:rPr>
        <w:t>ML models. The ML models are trained by NWDAF containing MTLF as described in clause 5.1.</w:t>
      </w:r>
    </w:p>
    <w:p w14:paraId="7A4E0C67" w14:textId="77777777" w:rsidR="00413889" w:rsidRDefault="00413889" w:rsidP="00413889">
      <w:pPr>
        <w:rPr>
          <w:lang w:eastAsia="zh-CN"/>
        </w:rPr>
      </w:pPr>
      <w:r>
        <w:rPr>
          <w:lang w:eastAsia="zh-CN"/>
        </w:rPr>
        <w:t>ML models may be stored in the ADRF by:</w:t>
      </w:r>
    </w:p>
    <w:p w14:paraId="1F3EC22F" w14:textId="77777777" w:rsidR="00413889" w:rsidRDefault="00413889" w:rsidP="00413889">
      <w:pPr>
        <w:pStyle w:val="B1"/>
        <w:rPr>
          <w:ins w:id="12" w:author="Intel_mk" w:date="2023-04-04T10:33:00Z"/>
        </w:rPr>
      </w:pPr>
      <w:r>
        <w:t>-</w:t>
      </w:r>
      <w:r>
        <w:tab/>
        <w:t xml:space="preserve">a consumer sending the ADRF an </w:t>
      </w:r>
      <w:proofErr w:type="spellStart"/>
      <w:r>
        <w:t>Nadrf_MLModelManagement_StorageRequest</w:t>
      </w:r>
      <w:proofErr w:type="spellEnd"/>
      <w:r>
        <w:t xml:space="preserve"> containing the ML model or ML model address to be stored. The ADRF response provides a result indication.</w:t>
      </w:r>
    </w:p>
    <w:p w14:paraId="4D8C8CDF" w14:textId="77777777" w:rsidR="00C57275" w:rsidRPr="00295C13" w:rsidRDefault="00C57275" w:rsidP="00C57275">
      <w:pPr>
        <w:pStyle w:val="B1"/>
        <w:ind w:left="0" w:firstLine="0"/>
        <w:rPr>
          <w:ins w:id="13" w:author="Intel_mk" w:date="2023-04-04T10:33:00Z"/>
          <w:lang w:eastAsia="zh-CN"/>
        </w:rPr>
      </w:pPr>
      <w:ins w:id="14" w:author="Intel_mk" w:date="2023-04-04T10:33:00Z">
        <w:r w:rsidRPr="00295C13">
          <w:rPr>
            <w:lang w:eastAsia="zh-CN"/>
          </w:rPr>
          <w:t>ML model(s) may be retrieved from the ADRF by:</w:t>
        </w:r>
      </w:ins>
    </w:p>
    <w:p w14:paraId="63EB4AB0" w14:textId="1F5FC55B" w:rsidR="00C57275" w:rsidRPr="00164B24" w:rsidRDefault="00C57275" w:rsidP="00164B24">
      <w:pPr>
        <w:pStyle w:val="B1"/>
        <w:numPr>
          <w:ilvl w:val="0"/>
          <w:numId w:val="6"/>
        </w:numPr>
        <w:spacing w:line="259" w:lineRule="auto"/>
        <w:rPr>
          <w:rFonts w:eastAsia="DengXian"/>
          <w:lang w:eastAsia="zh-CN"/>
        </w:rPr>
      </w:pPr>
      <w:ins w:id="15" w:author="Intel_mk" w:date="2023-04-04T10:33:00Z">
        <w:r w:rsidRPr="00295C13">
          <w:rPr>
            <w:lang w:eastAsia="zh-CN"/>
          </w:rPr>
          <w:t xml:space="preserve">a consumer sending the ADRF an </w:t>
        </w:r>
        <w:proofErr w:type="spellStart"/>
        <w:r w:rsidRPr="00295C13">
          <w:rPr>
            <w:lang w:eastAsia="zh-CN"/>
          </w:rPr>
          <w:t>Nadrf_MLModelManagement_Retrieve</w:t>
        </w:r>
        <w:proofErr w:type="spellEnd"/>
        <w:r w:rsidRPr="00295C13">
          <w:rPr>
            <w:lang w:eastAsia="zh-CN"/>
          </w:rPr>
          <w:t xml:space="preserve"> Request containing the Analytics ID(s), </w:t>
        </w:r>
        <w:r w:rsidRPr="00295C13">
          <w:rPr>
            <w:lang w:eastAsia="ja-JP"/>
          </w:rPr>
          <w:t>one or more tuples of unique ML Model identifier stored in ADRF or Storage Transaction Identifier. The ADRF response provides the address (e.g., URL</w:t>
        </w:r>
        <w:del w:id="16" w:author="Kedalagudde, Meghashree Dattatri" w:date="2023-05-23T08:03:00Z">
          <w:r w:rsidRPr="00295C13" w:rsidDel="001C7E56">
            <w:rPr>
              <w:lang w:eastAsia="ja-JP"/>
            </w:rPr>
            <w:delText xml:space="preserve"> </w:delText>
          </w:r>
          <w:r w:rsidRPr="000E3124" w:rsidDel="001C7E56">
            <w:rPr>
              <w:highlight w:val="yellow"/>
              <w:lang w:eastAsia="ja-JP"/>
            </w:rPr>
            <w:delText>or FQDN</w:delText>
          </w:r>
        </w:del>
        <w:r w:rsidRPr="00295C13">
          <w:rPr>
            <w:lang w:eastAsia="ja-JP"/>
          </w:rPr>
          <w:t xml:space="preserve">) of </w:t>
        </w:r>
      </w:ins>
      <w:ins w:id="17" w:author="Kedalagudde, Meghashree Dattatri" w:date="2023-05-23T09:37:00Z">
        <w:r w:rsidR="0074678A" w:rsidRPr="00BE29A6">
          <w:rPr>
            <w:highlight w:val="yellow"/>
            <w:lang w:eastAsia="ja-JP"/>
          </w:rPr>
          <w:t xml:space="preserve">ML </w:t>
        </w:r>
      </w:ins>
      <w:ins w:id="18" w:author="Intel_mk" w:date="2023-04-04T10:33:00Z">
        <w:del w:id="19" w:author="Kedalagudde, Meghashree Dattatri" w:date="2023-05-23T09:37:00Z">
          <w:r w:rsidRPr="00BE29A6" w:rsidDel="00F55F1B">
            <w:rPr>
              <w:highlight w:val="yellow"/>
              <w:lang w:eastAsia="ja-JP"/>
            </w:rPr>
            <w:delText>M</w:delText>
          </w:r>
        </w:del>
      </w:ins>
      <w:ins w:id="20" w:author="Kedalagudde, Meghashree Dattatri" w:date="2023-05-23T09:37:00Z">
        <w:r w:rsidR="00F55F1B" w:rsidRPr="00BE29A6">
          <w:rPr>
            <w:highlight w:val="yellow"/>
            <w:lang w:eastAsia="ja-JP"/>
          </w:rPr>
          <w:t>m</w:t>
        </w:r>
      </w:ins>
      <w:ins w:id="21" w:author="Intel_mk" w:date="2023-04-04T10:33:00Z">
        <w:r w:rsidRPr="00295C13">
          <w:rPr>
            <w:lang w:eastAsia="ja-JP"/>
          </w:rPr>
          <w:t>odel file</w:t>
        </w:r>
        <w:r w:rsidRPr="00295C13">
          <w:rPr>
            <w:rFonts w:eastAsia="DengXian" w:hint="eastAsia"/>
            <w:lang w:eastAsia="zh-CN"/>
          </w:rPr>
          <w:t xml:space="preserve"> stored in ADRF</w:t>
        </w:r>
        <w:r>
          <w:rPr>
            <w:lang w:eastAsia="zh-CN"/>
          </w:rPr>
          <w:t>.</w:t>
        </w:r>
      </w:ins>
    </w:p>
    <w:p w14:paraId="45AC34CE" w14:textId="77777777" w:rsidR="00413889" w:rsidRDefault="00413889" w:rsidP="00413889">
      <w:pPr>
        <w:rPr>
          <w:lang w:eastAsia="zh-CN"/>
        </w:rPr>
      </w:pPr>
      <w:r>
        <w:rPr>
          <w:lang w:eastAsia="zh-CN"/>
        </w:rPr>
        <w:t>ML model may be deleted from the ADRF by:</w:t>
      </w:r>
    </w:p>
    <w:p w14:paraId="7A72915C" w14:textId="77777777" w:rsidR="00413889" w:rsidRDefault="00413889" w:rsidP="00413889">
      <w:pPr>
        <w:pStyle w:val="B1"/>
      </w:pPr>
      <w:r>
        <w:t>-</w:t>
      </w:r>
      <w:r>
        <w:tab/>
        <w:t xml:space="preserve">a consumer sending an </w:t>
      </w:r>
      <w:proofErr w:type="spellStart"/>
      <w:r>
        <w:t>Nadrf_MLModelManagement_Delete</w:t>
      </w:r>
      <w:proofErr w:type="spellEnd"/>
      <w:r>
        <w:t xml:space="preserve"> request. The ADRF response provides a result indication.</w:t>
      </w:r>
    </w:p>
    <w:p w14:paraId="183F5E0D" w14:textId="77777777" w:rsidR="00413889" w:rsidRDefault="00413889" w:rsidP="00413889">
      <w:pPr>
        <w:rPr>
          <w:lang w:eastAsia="zh-CN"/>
        </w:rPr>
      </w:pPr>
      <w:r>
        <w:rPr>
          <w:lang w:eastAsia="zh-CN"/>
        </w:rPr>
        <w:lastRenderedPageBreak/>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5207D44A" w14:textId="77777777" w:rsidR="00413889" w:rsidRDefault="00413889" w:rsidP="00413889">
      <w:pPr>
        <w:pStyle w:val="B1"/>
      </w:pPr>
      <w:r>
        <w:t>-</w:t>
      </w:r>
      <w:r>
        <w:tab/>
        <w:t>a lifetime for how long the data or analytics should be stored; and</w:t>
      </w:r>
    </w:p>
    <w:p w14:paraId="1168043C" w14:textId="77777777" w:rsidR="00413889" w:rsidRDefault="00413889" w:rsidP="00413889">
      <w:pPr>
        <w:pStyle w:val="B1"/>
      </w:pPr>
      <w:r>
        <w:t>-</w:t>
      </w:r>
      <w:r>
        <w:tab/>
        <w:t>that a notification alerting the consumer be sent prior to data deletion from the ADRF.</w:t>
      </w:r>
    </w:p>
    <w:p w14:paraId="5E77341B" w14:textId="77777777" w:rsidR="00413889" w:rsidRDefault="00413889" w:rsidP="00413889">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1E16E67F" w14:textId="77777777" w:rsidR="00413889" w:rsidRDefault="00413889" w:rsidP="00413889">
      <w:pPr>
        <w:rPr>
          <w:lang w:eastAsia="zh-CN"/>
        </w:rPr>
      </w:pPr>
      <w:r>
        <w:rPr>
          <w:lang w:eastAsia="zh-CN"/>
        </w:rPr>
        <w:t xml:space="preserve">The Storage Approach is comprised of the </w:t>
      </w:r>
      <w:proofErr w:type="gramStart"/>
      <w:r>
        <w:rPr>
          <w:lang w:eastAsia="zh-CN"/>
        </w:rPr>
        <w:t>life-time</w:t>
      </w:r>
      <w:proofErr w:type="gramEnd"/>
      <w:r>
        <w:rPr>
          <w:lang w:eastAsia="zh-CN"/>
        </w:rPr>
        <w:t xml:space="preserve"> for how long the data or analytics will be stored and the notification requirement to be applied when data or analytics are to be deleted from the ADRF.</w:t>
      </w:r>
    </w:p>
    <w:p w14:paraId="6F95652F" w14:textId="77777777" w:rsidR="00413889" w:rsidRDefault="00413889" w:rsidP="00413889">
      <w:pPr>
        <w:rPr>
          <w:lang w:eastAsia="zh-CN"/>
        </w:rPr>
      </w:pPr>
      <w:r>
        <w:rPr>
          <w:lang w:eastAsia="zh-CN"/>
        </w:rPr>
        <w:t xml:space="preserve">When more than one consumer requests a storage </w:t>
      </w:r>
      <w:proofErr w:type="gramStart"/>
      <w:r>
        <w:rPr>
          <w:lang w:eastAsia="zh-CN"/>
        </w:rPr>
        <w:t>life-time</w:t>
      </w:r>
      <w:proofErr w:type="gramEnd"/>
      <w:r>
        <w:rPr>
          <w:lang w:eastAsia="zh-CN"/>
        </w:rPr>
        <w:t xml:space="preserve"> for the same data or analytics, the Storage Approach should be based on the longest requested storage life-time.</w:t>
      </w:r>
    </w:p>
    <w:p w14:paraId="5157AE1D" w14:textId="77777777" w:rsidR="00413889" w:rsidRDefault="00413889" w:rsidP="00413889">
      <w:pPr>
        <w:rPr>
          <w:lang w:eastAsia="zh-CN"/>
        </w:rPr>
      </w:pPr>
      <w:r>
        <w:rPr>
          <w:lang w:eastAsia="zh-CN"/>
        </w:rPr>
        <w:t>The response to the consumer request for data or analytics includes the Storage Approach.</w:t>
      </w:r>
    </w:p>
    <w:p w14:paraId="2BBF7A0F" w14:textId="77777777" w:rsidR="00413889" w:rsidRDefault="00413889" w:rsidP="00413889">
      <w:pPr>
        <w:pStyle w:val="NO"/>
      </w:pPr>
      <w:r>
        <w:t>NOTE:</w:t>
      </w:r>
      <w:r>
        <w:tab/>
        <w:t xml:space="preserve">The default operator policy for how long data or analytics are to be stored may be longer or shorter than the </w:t>
      </w:r>
      <w:proofErr w:type="gramStart"/>
      <w:r>
        <w:t>life-time</w:t>
      </w:r>
      <w:proofErr w:type="gramEnd"/>
      <w:r>
        <w:t xml:space="preserve"> requested by the consumer. A default operator policy may for example accept only consumer requested </w:t>
      </w:r>
      <w:proofErr w:type="gramStart"/>
      <w:r>
        <w:t>life-times</w:t>
      </w:r>
      <w:proofErr w:type="gramEnd"/>
      <w:r>
        <w:t xml:space="preserve"> that are shorter or longer than the default policy.</w:t>
      </w:r>
    </w:p>
    <w:p w14:paraId="3FA1CC29" w14:textId="672C34FF" w:rsidR="007714E9" w:rsidRDefault="00413889" w:rsidP="00A024A0">
      <w:pPr>
        <w:rPr>
          <w:lang w:eastAsia="zh-CN"/>
        </w:rPr>
      </w:pPr>
      <w:r>
        <w:rPr>
          <w:lang w:eastAsia="zh-CN"/>
        </w:rPr>
        <w:t xml:space="preserve">The ADRF, DCCF or NWDAF determines when the data or </w:t>
      </w:r>
      <w:proofErr w:type="gramStart"/>
      <w:r>
        <w:rPr>
          <w:lang w:eastAsia="zh-CN"/>
        </w:rPr>
        <w:t>analytics life-time</w:t>
      </w:r>
      <w:proofErr w:type="gramEnd"/>
      <w:r>
        <w:rPr>
          <w:lang w:eastAsia="zh-CN"/>
        </w:rPr>
        <w:t xml:space="preserve"> has expired. When data or analytics is to be removed from the ADRF, an alert is sent to the Consumer that the data is about to be deleted. The alert contains a Storage Transaction Identifier that can be used by the consumer to retrieve the data or analytics.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0BA"/>
    <w:multiLevelType w:val="hybridMultilevel"/>
    <w:tmpl w:val="4D94AD90"/>
    <w:lvl w:ilvl="0" w:tplc="188C39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1"/>
  </w:num>
  <w:num w:numId="2" w16cid:durableId="995845109">
    <w:abstractNumId w:val="4"/>
  </w:num>
  <w:num w:numId="3" w16cid:durableId="275597018">
    <w:abstractNumId w:val="2"/>
  </w:num>
  <w:num w:numId="4" w16cid:durableId="1977837099">
    <w:abstractNumId w:val="5"/>
  </w:num>
  <w:num w:numId="5" w16cid:durableId="1638996349">
    <w:abstractNumId w:val="3"/>
  </w:num>
  <w:num w:numId="6" w16cid:durableId="1483738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3081"/>
    <w:rsid w:val="0004506A"/>
    <w:rsid w:val="00053A8B"/>
    <w:rsid w:val="00055561"/>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0B0"/>
    <w:rsid w:val="000C038A"/>
    <w:rsid w:val="000C237D"/>
    <w:rsid w:val="000C6598"/>
    <w:rsid w:val="000C7E56"/>
    <w:rsid w:val="000D0C96"/>
    <w:rsid w:val="000D27AB"/>
    <w:rsid w:val="000D27C1"/>
    <w:rsid w:val="000D284D"/>
    <w:rsid w:val="000D44B3"/>
    <w:rsid w:val="000E3124"/>
    <w:rsid w:val="000F7990"/>
    <w:rsid w:val="0010076B"/>
    <w:rsid w:val="00107F44"/>
    <w:rsid w:val="00116D10"/>
    <w:rsid w:val="001178DF"/>
    <w:rsid w:val="00120CC1"/>
    <w:rsid w:val="0012235C"/>
    <w:rsid w:val="00123579"/>
    <w:rsid w:val="0012679C"/>
    <w:rsid w:val="00130685"/>
    <w:rsid w:val="00130908"/>
    <w:rsid w:val="00130E5D"/>
    <w:rsid w:val="00133967"/>
    <w:rsid w:val="001350F0"/>
    <w:rsid w:val="00136353"/>
    <w:rsid w:val="00137421"/>
    <w:rsid w:val="00142629"/>
    <w:rsid w:val="00145D43"/>
    <w:rsid w:val="00153A22"/>
    <w:rsid w:val="001550B6"/>
    <w:rsid w:val="00155641"/>
    <w:rsid w:val="00155D22"/>
    <w:rsid w:val="00160A27"/>
    <w:rsid w:val="00161324"/>
    <w:rsid w:val="0016265E"/>
    <w:rsid w:val="00163488"/>
    <w:rsid w:val="001638BB"/>
    <w:rsid w:val="00163D28"/>
    <w:rsid w:val="00164B24"/>
    <w:rsid w:val="00166AC6"/>
    <w:rsid w:val="0017272F"/>
    <w:rsid w:val="00180343"/>
    <w:rsid w:val="001822F1"/>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C7E56"/>
    <w:rsid w:val="001D55CF"/>
    <w:rsid w:val="001D6CE7"/>
    <w:rsid w:val="001D6DE3"/>
    <w:rsid w:val="001E41F3"/>
    <w:rsid w:val="001E7365"/>
    <w:rsid w:val="001E7DE8"/>
    <w:rsid w:val="001F27E5"/>
    <w:rsid w:val="001F3565"/>
    <w:rsid w:val="001F3D2C"/>
    <w:rsid w:val="001F69A4"/>
    <w:rsid w:val="002076B2"/>
    <w:rsid w:val="00211F46"/>
    <w:rsid w:val="0021220D"/>
    <w:rsid w:val="002126DC"/>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6A38"/>
    <w:rsid w:val="00277345"/>
    <w:rsid w:val="00283596"/>
    <w:rsid w:val="002837FD"/>
    <w:rsid w:val="00284FEB"/>
    <w:rsid w:val="002860C4"/>
    <w:rsid w:val="002868BB"/>
    <w:rsid w:val="00290AA0"/>
    <w:rsid w:val="00291BC2"/>
    <w:rsid w:val="00291EB2"/>
    <w:rsid w:val="00294272"/>
    <w:rsid w:val="00295C13"/>
    <w:rsid w:val="00297C3E"/>
    <w:rsid w:val="00297E72"/>
    <w:rsid w:val="002A50C7"/>
    <w:rsid w:val="002A7320"/>
    <w:rsid w:val="002B5741"/>
    <w:rsid w:val="002B644A"/>
    <w:rsid w:val="002B7723"/>
    <w:rsid w:val="002C37C4"/>
    <w:rsid w:val="002C7F4B"/>
    <w:rsid w:val="002D76C2"/>
    <w:rsid w:val="002E452C"/>
    <w:rsid w:val="002E472E"/>
    <w:rsid w:val="002F692C"/>
    <w:rsid w:val="003034AC"/>
    <w:rsid w:val="00305304"/>
    <w:rsid w:val="00305409"/>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346"/>
    <w:rsid w:val="003F0C66"/>
    <w:rsid w:val="003F0E97"/>
    <w:rsid w:val="003F29E1"/>
    <w:rsid w:val="003F3046"/>
    <w:rsid w:val="003F35B8"/>
    <w:rsid w:val="00400B50"/>
    <w:rsid w:val="00401B6F"/>
    <w:rsid w:val="00402C02"/>
    <w:rsid w:val="004076AE"/>
    <w:rsid w:val="00410371"/>
    <w:rsid w:val="0041152F"/>
    <w:rsid w:val="00413889"/>
    <w:rsid w:val="00417432"/>
    <w:rsid w:val="0042160F"/>
    <w:rsid w:val="00423A3F"/>
    <w:rsid w:val="004242F1"/>
    <w:rsid w:val="00427D18"/>
    <w:rsid w:val="00430288"/>
    <w:rsid w:val="00431BD6"/>
    <w:rsid w:val="004325A7"/>
    <w:rsid w:val="00441650"/>
    <w:rsid w:val="00442061"/>
    <w:rsid w:val="00443780"/>
    <w:rsid w:val="00447A10"/>
    <w:rsid w:val="00450AB9"/>
    <w:rsid w:val="0045251F"/>
    <w:rsid w:val="00453042"/>
    <w:rsid w:val="004548FA"/>
    <w:rsid w:val="0045618C"/>
    <w:rsid w:val="00461319"/>
    <w:rsid w:val="00465769"/>
    <w:rsid w:val="00474088"/>
    <w:rsid w:val="00474741"/>
    <w:rsid w:val="00475B3B"/>
    <w:rsid w:val="00477CC2"/>
    <w:rsid w:val="00481D61"/>
    <w:rsid w:val="0049345C"/>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3D64"/>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1677"/>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2B1B"/>
    <w:rsid w:val="00733E7D"/>
    <w:rsid w:val="007340A5"/>
    <w:rsid w:val="00741B0A"/>
    <w:rsid w:val="0074589B"/>
    <w:rsid w:val="0074678A"/>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23EF"/>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14DC"/>
    <w:rsid w:val="00A024A0"/>
    <w:rsid w:val="00A1361C"/>
    <w:rsid w:val="00A246B6"/>
    <w:rsid w:val="00A27675"/>
    <w:rsid w:val="00A30CBB"/>
    <w:rsid w:val="00A32F17"/>
    <w:rsid w:val="00A40DB6"/>
    <w:rsid w:val="00A443A8"/>
    <w:rsid w:val="00A44A67"/>
    <w:rsid w:val="00A47E70"/>
    <w:rsid w:val="00A50C07"/>
    <w:rsid w:val="00A50CF0"/>
    <w:rsid w:val="00A55133"/>
    <w:rsid w:val="00A5740C"/>
    <w:rsid w:val="00A622DC"/>
    <w:rsid w:val="00A67A21"/>
    <w:rsid w:val="00A70392"/>
    <w:rsid w:val="00A737DC"/>
    <w:rsid w:val="00A75A45"/>
    <w:rsid w:val="00A7671C"/>
    <w:rsid w:val="00A7748C"/>
    <w:rsid w:val="00A83450"/>
    <w:rsid w:val="00A86C3A"/>
    <w:rsid w:val="00A95A7B"/>
    <w:rsid w:val="00AA2C07"/>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56ABE"/>
    <w:rsid w:val="00B66187"/>
    <w:rsid w:val="00B666BC"/>
    <w:rsid w:val="00B67B97"/>
    <w:rsid w:val="00B71594"/>
    <w:rsid w:val="00B73775"/>
    <w:rsid w:val="00B74FDB"/>
    <w:rsid w:val="00B758D4"/>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9A6"/>
    <w:rsid w:val="00BE2CAB"/>
    <w:rsid w:val="00BE3054"/>
    <w:rsid w:val="00BE3729"/>
    <w:rsid w:val="00BF13BC"/>
    <w:rsid w:val="00C00C16"/>
    <w:rsid w:val="00C20A0D"/>
    <w:rsid w:val="00C34F87"/>
    <w:rsid w:val="00C44000"/>
    <w:rsid w:val="00C52CC7"/>
    <w:rsid w:val="00C53F86"/>
    <w:rsid w:val="00C57275"/>
    <w:rsid w:val="00C60B38"/>
    <w:rsid w:val="00C60C81"/>
    <w:rsid w:val="00C6316D"/>
    <w:rsid w:val="00C66BA2"/>
    <w:rsid w:val="00C722EF"/>
    <w:rsid w:val="00C728A6"/>
    <w:rsid w:val="00C76B5E"/>
    <w:rsid w:val="00C81176"/>
    <w:rsid w:val="00C85DB9"/>
    <w:rsid w:val="00C8665F"/>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45A34"/>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5515"/>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1843"/>
    <w:rsid w:val="00E24530"/>
    <w:rsid w:val="00E34898"/>
    <w:rsid w:val="00E42B16"/>
    <w:rsid w:val="00E465C7"/>
    <w:rsid w:val="00E474B4"/>
    <w:rsid w:val="00E531FF"/>
    <w:rsid w:val="00E534FF"/>
    <w:rsid w:val="00E62EA2"/>
    <w:rsid w:val="00E62EDF"/>
    <w:rsid w:val="00E639A3"/>
    <w:rsid w:val="00E63C57"/>
    <w:rsid w:val="00E665E6"/>
    <w:rsid w:val="00E72E76"/>
    <w:rsid w:val="00E814C0"/>
    <w:rsid w:val="00E90E50"/>
    <w:rsid w:val="00E9217D"/>
    <w:rsid w:val="00E93D1A"/>
    <w:rsid w:val="00E9634F"/>
    <w:rsid w:val="00EA0406"/>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55F1B"/>
    <w:rsid w:val="00F64F92"/>
    <w:rsid w:val="00F67CAC"/>
    <w:rsid w:val="00F70C78"/>
    <w:rsid w:val="00F734B7"/>
    <w:rsid w:val="00F74208"/>
    <w:rsid w:val="00F76A47"/>
    <w:rsid w:val="00F7702D"/>
    <w:rsid w:val="00F804FC"/>
    <w:rsid w:val="00F90592"/>
    <w:rsid w:val="00F90CF4"/>
    <w:rsid w:val="00F94C23"/>
    <w:rsid w:val="00F94CBD"/>
    <w:rsid w:val="00FA11EF"/>
    <w:rsid w:val="00FB13DF"/>
    <w:rsid w:val="00FB4FB0"/>
    <w:rsid w:val="00FB6386"/>
    <w:rsid w:val="00FB6443"/>
    <w:rsid w:val="00FB7C5E"/>
    <w:rsid w:val="00FC0D2B"/>
    <w:rsid w:val="00FC1D0D"/>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AA2C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2</cp:revision>
  <cp:lastPrinted>1900-01-01T08:00:00Z</cp:lastPrinted>
  <dcterms:created xsi:type="dcterms:W3CDTF">2023-05-23T16:40:00Z</dcterms:created>
  <dcterms:modified xsi:type="dcterms:W3CDTF">2023-05-23T16:40:00Z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